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D2F1D9" w:rsidR="001E41F3" w:rsidRPr="007767E4" w:rsidRDefault="00C81EB8">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F50429" w:rsidRPr="00F50429">
        <w:rPr>
          <w:rFonts w:cs="Arial"/>
          <w:b/>
          <w:bCs/>
          <w:sz w:val="24"/>
          <w:szCs w:val="24"/>
        </w:rPr>
        <w:t>R3-225098</w:t>
      </w:r>
    </w:p>
    <w:p w14:paraId="7CB45193" w14:textId="155BC625" w:rsidR="001E41F3" w:rsidRDefault="009055C0" w:rsidP="005E2C44">
      <w:pPr>
        <w:pStyle w:val="CRCoverPage"/>
        <w:outlineLvl w:val="0"/>
        <w:rPr>
          <w:b/>
          <w:noProof/>
          <w:sz w:val="24"/>
        </w:rPr>
      </w:pPr>
      <w:r w:rsidRPr="009055C0">
        <w:rPr>
          <w:rFonts w:cs="Arial"/>
          <w:b/>
          <w:bCs/>
          <w:sz w:val="24"/>
          <w:szCs w:val="24"/>
        </w:rPr>
        <w:t>E-meeting, 15 – 2</w:t>
      </w:r>
      <w:r w:rsidR="004B4BC6">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816FA" w:rsidR="001E41F3" w:rsidRPr="00410371" w:rsidRDefault="005057A2" w:rsidP="00EC7E17">
            <w:pPr>
              <w:pStyle w:val="CRCoverPage"/>
              <w:spacing w:after="0"/>
              <w:jc w:val="center"/>
              <w:rPr>
                <w:b/>
                <w:noProof/>
                <w:sz w:val="28"/>
              </w:rPr>
            </w:pPr>
            <w:r>
              <w:rPr>
                <w:b/>
                <w:noProof/>
                <w:sz w:val="28"/>
              </w:rPr>
              <w:t>3</w:t>
            </w:r>
            <w:r w:rsidR="00397053">
              <w:rPr>
                <w:b/>
                <w:noProof/>
                <w:sz w:val="28"/>
              </w:rPr>
              <w:t>8</w:t>
            </w:r>
            <w:r>
              <w:rPr>
                <w:b/>
                <w:noProof/>
                <w:sz w:val="28"/>
              </w:rPr>
              <w:t>.</w:t>
            </w:r>
            <w:r w:rsidR="0093451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234A" w:rsidR="001E41F3" w:rsidRPr="00410371" w:rsidRDefault="001E41F3" w:rsidP="007B5F80">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4B99A" w:rsidR="001E41F3" w:rsidRPr="00410371" w:rsidRDefault="00367E9C" w:rsidP="002F2FBF">
            <w:pPr>
              <w:pStyle w:val="CRCoverPage"/>
              <w:spacing w:after="0"/>
              <w:jc w:val="center"/>
              <w:rPr>
                <w:b/>
                <w:noProof/>
                <w:lang w:eastAsia="zh-CN"/>
              </w:rPr>
            </w:pPr>
            <w:r w:rsidRPr="00EC7E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0DCA7" w:rsidR="001E41F3" w:rsidRPr="00410371" w:rsidRDefault="005F42A0">
            <w:pPr>
              <w:pStyle w:val="CRCoverPage"/>
              <w:spacing w:after="0"/>
              <w:jc w:val="center"/>
              <w:rPr>
                <w:noProof/>
                <w:sz w:val="28"/>
              </w:rPr>
            </w:pPr>
            <w:r>
              <w:rPr>
                <w:noProof/>
                <w:sz w:val="28"/>
              </w:rPr>
              <w:t>1</w:t>
            </w:r>
            <w:r w:rsidR="00F41F80">
              <w:rPr>
                <w:noProof/>
                <w:sz w:val="28"/>
              </w:rPr>
              <w:t>7</w:t>
            </w:r>
            <w:r>
              <w:rPr>
                <w:noProof/>
                <w:sz w:val="28"/>
              </w:rPr>
              <w:t>.</w:t>
            </w:r>
            <w:r w:rsidR="00F41F80">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5D495" w:rsidR="00F25D98" w:rsidRDefault="009A02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8793D" w:rsidR="001E41F3" w:rsidRDefault="00B31110">
            <w:pPr>
              <w:pStyle w:val="CRCoverPage"/>
              <w:spacing w:after="0"/>
              <w:ind w:left="100"/>
              <w:rPr>
                <w:noProof/>
              </w:rPr>
            </w:pPr>
            <w:r w:rsidRPr="00B31110">
              <w:t>Huawei, Nokia, Nokia Shanghai Bell, Orange, Deutsche Telekom</w:t>
            </w:r>
            <w:r w:rsidR="0004765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8D207" w:rsidR="001E41F3" w:rsidRDefault="007D7B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C83CB" w:rsidR="001E41F3" w:rsidRDefault="004979C1">
            <w:pPr>
              <w:pStyle w:val="CRCoverPage"/>
              <w:spacing w:after="0"/>
              <w:ind w:left="100"/>
              <w:rPr>
                <w:noProof/>
              </w:rPr>
            </w:pPr>
            <w:r>
              <w:rPr>
                <w:noProof/>
              </w:rPr>
              <w:t>Rel-1</w:t>
            </w:r>
            <w:r w:rsidR="00FC493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0EC89D87"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2564C52" w14:textId="77777777" w:rsidR="00496A74" w:rsidRPr="00AB7C4F" w:rsidRDefault="00496A74" w:rsidP="00496A74">
            <w:pPr>
              <w:pStyle w:val="B1"/>
              <w:rPr>
                <w:i/>
              </w:rPr>
            </w:pPr>
            <w:r w:rsidRPr="00AB7C4F">
              <w:rPr>
                <w:i/>
              </w:rPr>
              <w:t>-</w:t>
            </w:r>
            <w:r w:rsidRPr="00AB7C4F">
              <w:rPr>
                <w:i/>
              </w:rPr>
              <w:tab/>
              <w:t>During transition from RRC Inactive to RRC Connected state:</w:t>
            </w:r>
          </w:p>
          <w:p w14:paraId="33BAA7F4" w14:textId="2A08C1AC" w:rsidR="00496A74" w:rsidRPr="00AB7C4F" w:rsidRDefault="00496A74" w:rsidP="00496A74">
            <w:pPr>
              <w:pStyle w:val="B2"/>
              <w:rPr>
                <w:i/>
              </w:rPr>
            </w:pPr>
            <w:r w:rsidRPr="00AB7C4F">
              <w:rPr>
                <w:i/>
              </w:rPr>
              <w:t>-</w:t>
            </w:r>
            <w:r w:rsidRPr="00AB7C4F">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AB7C4F">
              <w:rPr>
                <w:b/>
                <w:i/>
              </w:rPr>
              <w:t>if no Allowed CAG list has been received from the AMF</w:t>
            </w:r>
            <w:r w:rsidRPr="00AB7C4F">
              <w:rPr>
                <w:i/>
              </w:rPr>
              <w:t>.</w:t>
            </w:r>
          </w:p>
          <w:p w14:paraId="2CFAAF8A" w14:textId="1DCB6902" w:rsidR="00496A74" w:rsidRPr="00234E94" w:rsidRDefault="00496A74" w:rsidP="00496A74">
            <w:pPr>
              <w:pStyle w:val="B2"/>
            </w:pPr>
            <w:r>
              <w:t xml:space="preserve">&lt;Skip the </w:t>
            </w:r>
            <w:r w:rsidR="003633B5" w:rsidRPr="003633B5">
              <w:t>irrelevant</w:t>
            </w:r>
            <w:r>
              <w:t>&gt;</w:t>
            </w:r>
          </w:p>
          <w:p w14:paraId="693F71E1" w14:textId="77777777" w:rsidR="004349F4" w:rsidRPr="00AB7C4F" w:rsidRDefault="004349F4" w:rsidP="004349F4">
            <w:pPr>
              <w:pStyle w:val="B1"/>
              <w:rPr>
                <w:i/>
              </w:rPr>
            </w:pPr>
            <w:r w:rsidRPr="00AB7C4F">
              <w:rPr>
                <w:i/>
              </w:rPr>
              <w:t>-</w:t>
            </w:r>
            <w:r w:rsidRPr="00AB7C4F">
              <w:rPr>
                <w:i/>
              </w:rPr>
              <w:tab/>
              <w:t>During connected mode mobility procedures, within NG-RAN, i.e. handover procedures as described in clause 4.9.1 of TS 23.502 [3]:</w:t>
            </w:r>
          </w:p>
          <w:p w14:paraId="320ED482" w14:textId="77777777" w:rsidR="004349F4" w:rsidRPr="00AB7C4F" w:rsidRDefault="004349F4" w:rsidP="00A96247">
            <w:pPr>
              <w:pStyle w:val="B2"/>
              <w:rPr>
                <w:i/>
              </w:rPr>
            </w:pPr>
            <w:r w:rsidRPr="00AB7C4F">
              <w:rPr>
                <w:i/>
              </w:rPr>
              <w:t>-</w:t>
            </w:r>
            <w:r w:rsidRPr="00AB7C4F">
              <w:rPr>
                <w:i/>
              </w:rPr>
              <w:tab/>
              <w:t xml:space="preserve">Source NG-RAN shall not handover the UE to a target NG-RAN node if the target is a CAG cell and none of the CAG Identifiers supported by the CAG cell are part of the UE's Allowed CAG list in the Mobility Restriction List </w:t>
            </w:r>
            <w:r w:rsidRPr="00AB7C4F">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5842" w:rsidR="003352FA" w:rsidRDefault="009E315A" w:rsidP="003352FA">
            <w:pPr>
              <w:pStyle w:val="CRCoverPage"/>
              <w:spacing w:after="0"/>
              <w:ind w:left="100"/>
              <w:rPr>
                <w:noProof/>
              </w:rPr>
            </w:pPr>
            <w:r>
              <w:rPr>
                <w:lang w:eastAsia="zh-CN"/>
              </w:rPr>
              <w:t>9.</w:t>
            </w:r>
            <w:r w:rsidR="005240DD">
              <w:rPr>
                <w:lang w:eastAsia="zh-CN"/>
              </w:rPr>
              <w:t>4</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7DE52418" w14:textId="77777777" w:rsidR="00245605" w:rsidRDefault="003E1C8A" w:rsidP="003352FA">
            <w:pPr>
              <w:pStyle w:val="CRCoverPage"/>
              <w:spacing w:after="0"/>
              <w:ind w:left="100"/>
              <w:rPr>
                <w:noProof/>
                <w:lang w:eastAsia="zh-CN"/>
              </w:rPr>
            </w:pPr>
            <w:r>
              <w:rPr>
                <w:rFonts w:hint="eastAsia"/>
                <w:noProof/>
                <w:lang w:eastAsia="zh-CN"/>
              </w:rPr>
              <w:t>R</w:t>
            </w:r>
            <w:r>
              <w:rPr>
                <w:noProof/>
                <w:lang w:eastAsia="zh-CN"/>
              </w:rPr>
              <w:t xml:space="preserve">ev0: </w:t>
            </w:r>
            <w:r w:rsidRPr="003E1C8A">
              <w:rPr>
                <w:noProof/>
                <w:lang w:eastAsia="zh-CN"/>
              </w:rPr>
              <w:t>R3-224283</w:t>
            </w:r>
          </w:p>
          <w:p w14:paraId="0F700ED9" w14:textId="34BCF953" w:rsidR="003E1C8A" w:rsidRDefault="003E1C8A" w:rsidP="003352FA">
            <w:pPr>
              <w:pStyle w:val="CRCoverPage"/>
              <w:spacing w:after="0"/>
              <w:ind w:left="100"/>
              <w:rPr>
                <w:noProof/>
                <w:lang w:eastAsia="zh-CN"/>
              </w:rPr>
            </w:pPr>
            <w:r>
              <w:rPr>
                <w:rFonts w:hint="eastAsia"/>
                <w:noProof/>
                <w:lang w:eastAsia="zh-CN"/>
              </w:rPr>
              <w:t>R</w:t>
            </w:r>
            <w:r>
              <w:rPr>
                <w:noProof/>
                <w:lang w:eastAsia="zh-CN"/>
              </w:rPr>
              <w:t xml:space="preserve">ev1: </w:t>
            </w:r>
            <w:r w:rsidR="00771A55" w:rsidRPr="00771A55">
              <w:rPr>
                <w:noProof/>
                <w:lang w:eastAsia="zh-CN"/>
              </w:rPr>
              <w:t>R3-225098</w:t>
            </w:r>
          </w:p>
          <w:p w14:paraId="6ACA4173" w14:textId="748AFA3A" w:rsidR="003E1C8A" w:rsidRDefault="003E1C8A" w:rsidP="003352FA">
            <w:pPr>
              <w:pStyle w:val="CRCoverPage"/>
              <w:spacing w:after="0"/>
              <w:ind w:left="100"/>
              <w:rPr>
                <w:noProof/>
                <w:lang w:eastAsia="zh-CN"/>
              </w:rPr>
            </w:pPr>
            <w:r>
              <w:rPr>
                <w:rFonts w:hint="eastAsia"/>
                <w:noProof/>
                <w:lang w:eastAsia="zh-CN"/>
              </w:rPr>
              <w:t xml:space="preserve"> </w:t>
            </w:r>
            <w:r>
              <w:rPr>
                <w:noProof/>
                <w:lang w:eastAsia="zh-CN"/>
              </w:rPr>
              <w:t xml:space="preserve"> Update the texts based on online comments.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tbl>
    <w:p w14:paraId="292422AD" w14:textId="77777777" w:rsidR="00122796" w:rsidRPr="00425751" w:rsidRDefault="00122796" w:rsidP="00122796">
      <w:pPr>
        <w:pStyle w:val="Heading2"/>
      </w:pPr>
      <w:bookmarkStart w:id="9" w:name="_Toc109153881"/>
      <w:bookmarkEnd w:id="1"/>
      <w:bookmarkEnd w:id="2"/>
      <w:bookmarkEnd w:id="3"/>
      <w:bookmarkEnd w:id="4"/>
      <w:bookmarkEnd w:id="5"/>
      <w:bookmarkEnd w:id="8"/>
      <w:r w:rsidRPr="00425751">
        <w:t>9.4</w:t>
      </w:r>
      <w:r w:rsidRPr="00425751">
        <w:tab/>
        <w:t>Roaming and Access Restrictions</w:t>
      </w:r>
      <w:bookmarkEnd w:id="9"/>
    </w:p>
    <w:p w14:paraId="6A530DF4" w14:textId="77777777" w:rsidR="00122796" w:rsidRPr="00425751" w:rsidRDefault="00122796" w:rsidP="00122796">
      <w:r w:rsidRPr="00425751">
        <w:t>The roaming and access restriction information for a UE includes information on restrictions to be applied for subsequent mobility action during CM-CONNECTED state. It may be provided by the AMF and also may be updated by the AMF later.</w:t>
      </w:r>
    </w:p>
    <w:p w14:paraId="0F4B31F2" w14:textId="3A482F07" w:rsidR="00122796" w:rsidRPr="00425751" w:rsidRDefault="00122796" w:rsidP="00122796">
      <w:r w:rsidRPr="00425751">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ins w:id="10" w:author="Huawei" w:date="2022-08-05T19:23:00Z">
        <w:r w:rsidR="009206C3" w:rsidRPr="009206C3">
          <w:t xml:space="preserve"> </w:t>
        </w:r>
      </w:ins>
      <w:ins w:id="11" w:author="Huawei2" w:date="2022-08-19T10:37:00Z">
        <w:r w:rsidR="009977D0" w:rsidRPr="003E1142">
          <w:t xml:space="preserve">The </w:t>
        </w:r>
        <w:proofErr w:type="spellStart"/>
        <w:r w:rsidR="009977D0">
          <w:t>gNB</w:t>
        </w:r>
        <w:proofErr w:type="spellEnd"/>
        <w:r w:rsidR="009977D0" w:rsidRPr="003E1142">
          <w:t xml:space="preserve"> shall consider that roaming or access to CAG cells is only allowed if PNI-NPN mobility information is available for the UE</w:t>
        </w:r>
      </w:ins>
      <w:bookmarkStart w:id="12" w:name="_GoBack"/>
      <w:bookmarkEnd w:id="12"/>
      <w:ins w:id="13" w:author="Huawei" w:date="2022-08-05T19:23:00Z">
        <w:r w:rsidR="009206C3">
          <w:t>.</w:t>
        </w:r>
      </w:ins>
    </w:p>
    <w:p w14:paraId="52C7BE65" w14:textId="77777777" w:rsidR="00122796" w:rsidRPr="00425751" w:rsidRDefault="00122796" w:rsidP="00122796">
      <w:r w:rsidRPr="00425751">
        <w:t xml:space="preserve">Upon receiving the roaming and access restriction information for a UE, if applicable, the </w:t>
      </w:r>
      <w:proofErr w:type="spellStart"/>
      <w:r w:rsidRPr="00425751">
        <w:t>gNB</w:t>
      </w:r>
      <w:proofErr w:type="spellEnd"/>
      <w:r w:rsidRPr="00425751">
        <w:t xml:space="preserve"> should use it to determine whether to apply restriction handling for subsequent mobility action, e.g., handover, redirection.</w:t>
      </w:r>
    </w:p>
    <w:p w14:paraId="53E00C58" w14:textId="5F7520D7" w:rsidR="00122796" w:rsidRPr="00425751" w:rsidRDefault="00122796" w:rsidP="00122796">
      <w:r w:rsidRPr="00425751">
        <w:t xml:space="preserve">If the roaming and access restriction information is not available for a UE at the </w:t>
      </w:r>
      <w:proofErr w:type="spellStart"/>
      <w:r w:rsidRPr="00425751">
        <w:t>gNB</w:t>
      </w:r>
      <w:proofErr w:type="spellEnd"/>
      <w:r w:rsidRPr="00425751">
        <w:t xml:space="preserve">, the </w:t>
      </w:r>
      <w:proofErr w:type="spellStart"/>
      <w:r w:rsidRPr="00425751">
        <w:t>gNB</w:t>
      </w:r>
      <w:proofErr w:type="spellEnd"/>
      <w:r w:rsidRPr="00425751">
        <w:t xml:space="preserve"> shall consider that there is no restriction for subsequent mobility actions</w:t>
      </w:r>
      <w:ins w:id="14" w:author="Huawei" w:date="2022-08-05T19:23:00Z">
        <w:r w:rsidR="007E082D">
          <w:t xml:space="preserve"> except for the PNI-NPN mobility as described in TS 23.501 [3]</w:t>
        </w:r>
      </w:ins>
      <w:r w:rsidRPr="00425751">
        <w:t>.</w:t>
      </w:r>
    </w:p>
    <w:p w14:paraId="55467C23" w14:textId="77777777" w:rsidR="00122796" w:rsidRPr="00425751" w:rsidRDefault="00122796" w:rsidP="00122796">
      <w:pPr>
        <w:rPr>
          <w:kern w:val="2"/>
          <w:lang w:eastAsia="zh-CN" w:bidi="ta-IN"/>
        </w:rPr>
      </w:pPr>
      <w:r w:rsidRPr="00425751">
        <w:t xml:space="preserve">Only if received over NG or </w:t>
      </w:r>
      <w:proofErr w:type="spellStart"/>
      <w:r w:rsidRPr="00425751">
        <w:t>Xn</w:t>
      </w:r>
      <w:proofErr w:type="spellEnd"/>
      <w:r w:rsidRPr="00425751">
        <w:t xml:space="preserve"> signalling, the roaming and access restriction information shall be propagated over </w:t>
      </w:r>
      <w:proofErr w:type="spellStart"/>
      <w:r w:rsidRPr="00425751">
        <w:t>Xn</w:t>
      </w:r>
      <w:proofErr w:type="spellEnd"/>
      <w:r w:rsidRPr="00425751">
        <w:t xml:space="preserve"> by the source </w:t>
      </w:r>
      <w:proofErr w:type="spellStart"/>
      <w:r w:rsidRPr="00425751">
        <w:t>gNB</w:t>
      </w:r>
      <w:proofErr w:type="spellEnd"/>
      <w:r w:rsidRPr="00425751">
        <w:t xml:space="preserve"> during </w:t>
      </w:r>
      <w:proofErr w:type="spellStart"/>
      <w:r w:rsidRPr="00425751">
        <w:t>Xn</w:t>
      </w:r>
      <w:proofErr w:type="spellEnd"/>
      <w:r w:rsidRPr="00425751">
        <w:t xml:space="preserve"> handover. </w:t>
      </w:r>
      <w:r w:rsidRPr="00425751">
        <w:rPr>
          <w:kern w:val="2"/>
          <w:lang w:eastAsia="zh-CN" w:bidi="ta-IN"/>
        </w:rPr>
        <w:t xml:space="preserve">If the </w:t>
      </w:r>
      <w:proofErr w:type="spellStart"/>
      <w:r w:rsidRPr="00425751">
        <w:rPr>
          <w:kern w:val="2"/>
          <w:lang w:eastAsia="zh-CN" w:bidi="ta-IN"/>
        </w:rPr>
        <w:t>Xn</w:t>
      </w:r>
      <w:proofErr w:type="spellEnd"/>
      <w:r w:rsidRPr="00425751">
        <w:rPr>
          <w:kern w:val="2"/>
          <w:lang w:eastAsia="zh-CN" w:bidi="ta-IN"/>
        </w:rPr>
        <w:t xml:space="preserve"> handover results in a change of serving PLMN (to an equivalent PLMN), the source </w:t>
      </w:r>
      <w:proofErr w:type="spellStart"/>
      <w:r w:rsidRPr="00425751">
        <w:rPr>
          <w:kern w:val="2"/>
          <w:lang w:eastAsia="zh-CN" w:bidi="ta-IN"/>
        </w:rPr>
        <w:t>gNB</w:t>
      </w:r>
      <w:proofErr w:type="spellEnd"/>
      <w:r w:rsidRPr="00425751">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0C152156" w14:textId="77777777" w:rsidR="00122796" w:rsidRPr="00425751" w:rsidRDefault="00122796" w:rsidP="00122796">
      <w:pPr>
        <w:rPr>
          <w:kern w:val="2"/>
        </w:rPr>
      </w:pPr>
      <w:r w:rsidRPr="00425751">
        <w:rPr>
          <w:kern w:val="2"/>
        </w:rPr>
        <w:t xml:space="preserve">If NG-RAN nodes with different versions of the </w:t>
      </w:r>
      <w:proofErr w:type="spellStart"/>
      <w:r w:rsidRPr="00425751">
        <w:rPr>
          <w:kern w:val="2"/>
        </w:rPr>
        <w:t>XnAP</w:t>
      </w:r>
      <w:proofErr w:type="spellEnd"/>
      <w:r w:rsidRPr="00425751">
        <w:rPr>
          <w:kern w:val="2"/>
        </w:rPr>
        <w:t xml:space="preserve"> or NGAP protocol are deployed, information provided by the 5GC within the NGAP Mobility Restriction List may be lost in the course of </w:t>
      </w:r>
      <w:proofErr w:type="spellStart"/>
      <w:r w:rsidRPr="00425751">
        <w:rPr>
          <w:kern w:val="2"/>
        </w:rPr>
        <w:t>Xn</w:t>
      </w:r>
      <w:proofErr w:type="spellEnd"/>
      <w:r w:rsidRPr="00425751">
        <w:rPr>
          <w:kern w:val="2"/>
        </w:rPr>
        <w:t xml:space="preserve"> mobility. In order to avoid such loss of information at </w:t>
      </w:r>
      <w:proofErr w:type="spellStart"/>
      <w:r w:rsidRPr="00425751">
        <w:rPr>
          <w:kern w:val="2"/>
        </w:rPr>
        <w:t>Xn</w:t>
      </w:r>
      <w:proofErr w:type="spellEnd"/>
      <w:r w:rsidRPr="00425751">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425751">
        <w:rPr>
          <w:kern w:val="2"/>
        </w:rPr>
        <w:t>XnAP</w:t>
      </w:r>
      <w:proofErr w:type="spellEnd"/>
      <w:r w:rsidRPr="00425751">
        <w:rPr>
          <w:kern w:val="2"/>
        </w:rPr>
        <w:t xml:space="preserve"> Mobility Restriction List. The 5GC Mobility Restriction List Container may be propagated at future </w:t>
      </w:r>
      <w:proofErr w:type="spellStart"/>
      <w:r w:rsidRPr="00425751">
        <w:rPr>
          <w:kern w:val="2"/>
        </w:rPr>
        <w:t>Xn</w:t>
      </w:r>
      <w:proofErr w:type="spellEnd"/>
      <w:r w:rsidRPr="00425751">
        <w:rPr>
          <w:kern w:val="2"/>
        </w:rPr>
        <w:t xml:space="preserve"> handover and UE context retrieval.</w:t>
      </w:r>
    </w:p>
    <w:p w14:paraId="2A755525" w14:textId="64D09ED3" w:rsidR="00115C8C" w:rsidRDefault="00115C8C" w:rsidP="00115C8C">
      <w:pPr>
        <w:rPr>
          <w:b/>
          <w:color w:val="0070C0"/>
        </w:rPr>
      </w:pPr>
    </w:p>
    <w:p w14:paraId="60188289" w14:textId="77777777" w:rsidR="004B4248" w:rsidRDefault="004B4248" w:rsidP="00115C8C">
      <w:pPr>
        <w:rPr>
          <w:b/>
          <w:color w:val="0070C0"/>
        </w:rPr>
      </w:pPr>
    </w:p>
    <w:p w14:paraId="725031E6" w14:textId="77777777" w:rsidR="00115C8C" w:rsidRDefault="00115C8C" w:rsidP="00115C8C">
      <w:pPr>
        <w:rPr>
          <w:b/>
          <w:color w:val="0070C0"/>
        </w:rPr>
      </w:pPr>
      <w:r>
        <w:rPr>
          <w:b/>
          <w:color w:val="0070C0"/>
        </w:rPr>
        <w:t>&lt;Unchanged Text Omitted&gt;</w:t>
      </w:r>
    </w:p>
    <w:p w14:paraId="590B5DC1" w14:textId="77777777" w:rsidR="00115C8C" w:rsidRDefault="00115C8C" w:rsidP="00115C8C">
      <w:pPr>
        <w:rPr>
          <w:b/>
          <w:color w:val="0070C0"/>
        </w:rPr>
      </w:pPr>
    </w:p>
    <w:p w14:paraId="2418982C" w14:textId="77777777" w:rsidR="00115C8C" w:rsidRDefault="00115C8C" w:rsidP="00115C8C">
      <w:pPr>
        <w:rPr>
          <w:b/>
          <w:color w:val="0070C0"/>
        </w:rPr>
      </w:pPr>
    </w:p>
    <w:p w14:paraId="3C76D456" w14:textId="77777777" w:rsidR="006973B6" w:rsidRDefault="006973B6">
      <w:pPr>
        <w:rPr>
          <w:noProof/>
        </w:rPr>
        <w:sectPr w:rsidR="006973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2384" w14:textId="77777777" w:rsidR="00FF44D2" w:rsidRDefault="00FF44D2">
      <w:r>
        <w:separator/>
      </w:r>
    </w:p>
  </w:endnote>
  <w:endnote w:type="continuationSeparator" w:id="0">
    <w:p w14:paraId="7C275AC6" w14:textId="77777777" w:rsidR="00FF44D2" w:rsidRDefault="00FF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1DC9" w14:textId="77777777" w:rsidR="00960068" w:rsidRDefault="00960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5378D" w14:textId="77777777" w:rsidR="00960068" w:rsidRDefault="00960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2240" w14:textId="77777777" w:rsidR="00960068" w:rsidRDefault="0096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F81FB" w14:textId="77777777" w:rsidR="00FF44D2" w:rsidRDefault="00FF44D2">
      <w:r>
        <w:separator/>
      </w:r>
    </w:p>
  </w:footnote>
  <w:footnote w:type="continuationSeparator" w:id="0">
    <w:p w14:paraId="5EC951C8" w14:textId="77777777" w:rsidR="00FF44D2" w:rsidRDefault="00FF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0597" w14:textId="77777777" w:rsidR="00960068" w:rsidRDefault="00960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585F7" w14:textId="77777777" w:rsidR="00960068" w:rsidRDefault="00960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4765F"/>
    <w:rsid w:val="00075654"/>
    <w:rsid w:val="000A6394"/>
    <w:rsid w:val="000B117D"/>
    <w:rsid w:val="000B7FED"/>
    <w:rsid w:val="000C038A"/>
    <w:rsid w:val="000C41D6"/>
    <w:rsid w:val="000C6598"/>
    <w:rsid w:val="000D44B3"/>
    <w:rsid w:val="00115C8C"/>
    <w:rsid w:val="0012202B"/>
    <w:rsid w:val="00122796"/>
    <w:rsid w:val="00131FC9"/>
    <w:rsid w:val="00145D43"/>
    <w:rsid w:val="00170834"/>
    <w:rsid w:val="0017224F"/>
    <w:rsid w:val="0018443D"/>
    <w:rsid w:val="00190515"/>
    <w:rsid w:val="00192C46"/>
    <w:rsid w:val="00195179"/>
    <w:rsid w:val="001A08B3"/>
    <w:rsid w:val="001A5D88"/>
    <w:rsid w:val="001A7B60"/>
    <w:rsid w:val="001B07E7"/>
    <w:rsid w:val="001B52F0"/>
    <w:rsid w:val="001B7A65"/>
    <w:rsid w:val="001E41F3"/>
    <w:rsid w:val="001E5997"/>
    <w:rsid w:val="001E7648"/>
    <w:rsid w:val="00205AC6"/>
    <w:rsid w:val="00215E7C"/>
    <w:rsid w:val="0022641E"/>
    <w:rsid w:val="00234A22"/>
    <w:rsid w:val="00242447"/>
    <w:rsid w:val="00245605"/>
    <w:rsid w:val="0026004D"/>
    <w:rsid w:val="00262CED"/>
    <w:rsid w:val="002640DD"/>
    <w:rsid w:val="0027093E"/>
    <w:rsid w:val="00272D0D"/>
    <w:rsid w:val="00274DDD"/>
    <w:rsid w:val="00275D12"/>
    <w:rsid w:val="00284FEB"/>
    <w:rsid w:val="002860C4"/>
    <w:rsid w:val="002A79D5"/>
    <w:rsid w:val="002B5741"/>
    <w:rsid w:val="002C6F64"/>
    <w:rsid w:val="002E472E"/>
    <w:rsid w:val="002E71A7"/>
    <w:rsid w:val="002F1CD1"/>
    <w:rsid w:val="002F2FBF"/>
    <w:rsid w:val="00301046"/>
    <w:rsid w:val="00305409"/>
    <w:rsid w:val="00314FCB"/>
    <w:rsid w:val="003352FA"/>
    <w:rsid w:val="003364DD"/>
    <w:rsid w:val="00350071"/>
    <w:rsid w:val="003609EF"/>
    <w:rsid w:val="0036231A"/>
    <w:rsid w:val="003633B5"/>
    <w:rsid w:val="00367E9C"/>
    <w:rsid w:val="00370182"/>
    <w:rsid w:val="00374DD4"/>
    <w:rsid w:val="00381E08"/>
    <w:rsid w:val="00397053"/>
    <w:rsid w:val="00397059"/>
    <w:rsid w:val="003A1DE1"/>
    <w:rsid w:val="003C6443"/>
    <w:rsid w:val="003E1A36"/>
    <w:rsid w:val="003E1C8A"/>
    <w:rsid w:val="003F09E5"/>
    <w:rsid w:val="00410371"/>
    <w:rsid w:val="004242F1"/>
    <w:rsid w:val="004349F4"/>
    <w:rsid w:val="00437B31"/>
    <w:rsid w:val="00454258"/>
    <w:rsid w:val="00464E95"/>
    <w:rsid w:val="00487679"/>
    <w:rsid w:val="00496A74"/>
    <w:rsid w:val="00496F53"/>
    <w:rsid w:val="004979C1"/>
    <w:rsid w:val="004B4248"/>
    <w:rsid w:val="004B4BC6"/>
    <w:rsid w:val="004B6682"/>
    <w:rsid w:val="004B75B7"/>
    <w:rsid w:val="004D7D66"/>
    <w:rsid w:val="004E1BE3"/>
    <w:rsid w:val="004E7620"/>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7B55"/>
    <w:rsid w:val="00592D74"/>
    <w:rsid w:val="005A2DC7"/>
    <w:rsid w:val="005B151D"/>
    <w:rsid w:val="005E1EF2"/>
    <w:rsid w:val="005E2C44"/>
    <w:rsid w:val="005F42A0"/>
    <w:rsid w:val="005F6C5F"/>
    <w:rsid w:val="00621188"/>
    <w:rsid w:val="006257ED"/>
    <w:rsid w:val="00632372"/>
    <w:rsid w:val="00643E26"/>
    <w:rsid w:val="00644308"/>
    <w:rsid w:val="00653DE4"/>
    <w:rsid w:val="00665C47"/>
    <w:rsid w:val="006771BB"/>
    <w:rsid w:val="00682C72"/>
    <w:rsid w:val="006873C3"/>
    <w:rsid w:val="00691038"/>
    <w:rsid w:val="00695808"/>
    <w:rsid w:val="006973B6"/>
    <w:rsid w:val="006B46FB"/>
    <w:rsid w:val="006C6A4C"/>
    <w:rsid w:val="006E21FB"/>
    <w:rsid w:val="006F6CAD"/>
    <w:rsid w:val="00736DF0"/>
    <w:rsid w:val="007526AB"/>
    <w:rsid w:val="00755264"/>
    <w:rsid w:val="00760C05"/>
    <w:rsid w:val="00771A55"/>
    <w:rsid w:val="0077648C"/>
    <w:rsid w:val="007767E4"/>
    <w:rsid w:val="00784DE9"/>
    <w:rsid w:val="0079137B"/>
    <w:rsid w:val="00792342"/>
    <w:rsid w:val="00793AE5"/>
    <w:rsid w:val="007977A8"/>
    <w:rsid w:val="007B512A"/>
    <w:rsid w:val="007B5F80"/>
    <w:rsid w:val="007C2097"/>
    <w:rsid w:val="007C647A"/>
    <w:rsid w:val="007D2584"/>
    <w:rsid w:val="007D6A07"/>
    <w:rsid w:val="007D7BEB"/>
    <w:rsid w:val="007E082D"/>
    <w:rsid w:val="007E0A0C"/>
    <w:rsid w:val="007E5A01"/>
    <w:rsid w:val="007F6F47"/>
    <w:rsid w:val="007F7259"/>
    <w:rsid w:val="008040A8"/>
    <w:rsid w:val="008279FA"/>
    <w:rsid w:val="00853C81"/>
    <w:rsid w:val="008626E7"/>
    <w:rsid w:val="00862F30"/>
    <w:rsid w:val="00864EFC"/>
    <w:rsid w:val="00865288"/>
    <w:rsid w:val="008662DE"/>
    <w:rsid w:val="00870EE7"/>
    <w:rsid w:val="008710B8"/>
    <w:rsid w:val="00876DE8"/>
    <w:rsid w:val="00881F9F"/>
    <w:rsid w:val="00885E0B"/>
    <w:rsid w:val="008863B9"/>
    <w:rsid w:val="00892AA0"/>
    <w:rsid w:val="008A1E2E"/>
    <w:rsid w:val="008A45A6"/>
    <w:rsid w:val="008B33DB"/>
    <w:rsid w:val="008D0BC3"/>
    <w:rsid w:val="008D3CCC"/>
    <w:rsid w:val="008E0E9A"/>
    <w:rsid w:val="008F3789"/>
    <w:rsid w:val="008F652E"/>
    <w:rsid w:val="008F686C"/>
    <w:rsid w:val="009055C0"/>
    <w:rsid w:val="009148DE"/>
    <w:rsid w:val="009203C8"/>
    <w:rsid w:val="009206C3"/>
    <w:rsid w:val="0093451F"/>
    <w:rsid w:val="00941E30"/>
    <w:rsid w:val="00960068"/>
    <w:rsid w:val="009777D9"/>
    <w:rsid w:val="00977E62"/>
    <w:rsid w:val="00991B88"/>
    <w:rsid w:val="009977D0"/>
    <w:rsid w:val="009A02F2"/>
    <w:rsid w:val="009A5753"/>
    <w:rsid w:val="009A579D"/>
    <w:rsid w:val="009D17BD"/>
    <w:rsid w:val="009D6C51"/>
    <w:rsid w:val="009E2FD5"/>
    <w:rsid w:val="009E315A"/>
    <w:rsid w:val="009E3297"/>
    <w:rsid w:val="009F734F"/>
    <w:rsid w:val="00A07269"/>
    <w:rsid w:val="00A12937"/>
    <w:rsid w:val="00A246B6"/>
    <w:rsid w:val="00A47E70"/>
    <w:rsid w:val="00A50CF0"/>
    <w:rsid w:val="00A7671C"/>
    <w:rsid w:val="00A77B4B"/>
    <w:rsid w:val="00A90692"/>
    <w:rsid w:val="00A944C6"/>
    <w:rsid w:val="00A96247"/>
    <w:rsid w:val="00AA2CBC"/>
    <w:rsid w:val="00AA327C"/>
    <w:rsid w:val="00AA49C3"/>
    <w:rsid w:val="00AB1C1A"/>
    <w:rsid w:val="00AB7B09"/>
    <w:rsid w:val="00AB7C4F"/>
    <w:rsid w:val="00AC5820"/>
    <w:rsid w:val="00AD1CD8"/>
    <w:rsid w:val="00AD6388"/>
    <w:rsid w:val="00AE7F8C"/>
    <w:rsid w:val="00AF122D"/>
    <w:rsid w:val="00B258BB"/>
    <w:rsid w:val="00B31110"/>
    <w:rsid w:val="00B334E1"/>
    <w:rsid w:val="00B334E2"/>
    <w:rsid w:val="00B5093D"/>
    <w:rsid w:val="00B50E3D"/>
    <w:rsid w:val="00B54715"/>
    <w:rsid w:val="00B5611A"/>
    <w:rsid w:val="00B64D45"/>
    <w:rsid w:val="00B67B97"/>
    <w:rsid w:val="00B67BF4"/>
    <w:rsid w:val="00B82D5E"/>
    <w:rsid w:val="00B968C8"/>
    <w:rsid w:val="00BA3EC5"/>
    <w:rsid w:val="00BA51D9"/>
    <w:rsid w:val="00BB5DFC"/>
    <w:rsid w:val="00BC26C2"/>
    <w:rsid w:val="00BD279D"/>
    <w:rsid w:val="00BD3573"/>
    <w:rsid w:val="00BD6BB8"/>
    <w:rsid w:val="00C0359B"/>
    <w:rsid w:val="00C11309"/>
    <w:rsid w:val="00C20650"/>
    <w:rsid w:val="00C2625F"/>
    <w:rsid w:val="00C438C8"/>
    <w:rsid w:val="00C450A2"/>
    <w:rsid w:val="00C570F4"/>
    <w:rsid w:val="00C66BA2"/>
    <w:rsid w:val="00C81EB8"/>
    <w:rsid w:val="00C84141"/>
    <w:rsid w:val="00C870F6"/>
    <w:rsid w:val="00C95985"/>
    <w:rsid w:val="00C96537"/>
    <w:rsid w:val="00C96CFC"/>
    <w:rsid w:val="00CA15A0"/>
    <w:rsid w:val="00CB5B7F"/>
    <w:rsid w:val="00CB7AF1"/>
    <w:rsid w:val="00CC5026"/>
    <w:rsid w:val="00CC68D0"/>
    <w:rsid w:val="00CD3B77"/>
    <w:rsid w:val="00CF5FD2"/>
    <w:rsid w:val="00D03F9A"/>
    <w:rsid w:val="00D06D51"/>
    <w:rsid w:val="00D24991"/>
    <w:rsid w:val="00D31557"/>
    <w:rsid w:val="00D3308C"/>
    <w:rsid w:val="00D369B5"/>
    <w:rsid w:val="00D50255"/>
    <w:rsid w:val="00D54AF4"/>
    <w:rsid w:val="00D63162"/>
    <w:rsid w:val="00D66520"/>
    <w:rsid w:val="00D72905"/>
    <w:rsid w:val="00D84AE9"/>
    <w:rsid w:val="00DA1AE7"/>
    <w:rsid w:val="00DA7B72"/>
    <w:rsid w:val="00DB566F"/>
    <w:rsid w:val="00DD1AAA"/>
    <w:rsid w:val="00DE34CF"/>
    <w:rsid w:val="00E01AEB"/>
    <w:rsid w:val="00E13F3D"/>
    <w:rsid w:val="00E34898"/>
    <w:rsid w:val="00E4164E"/>
    <w:rsid w:val="00E52CFF"/>
    <w:rsid w:val="00E56A13"/>
    <w:rsid w:val="00E64A61"/>
    <w:rsid w:val="00E7229A"/>
    <w:rsid w:val="00E76B46"/>
    <w:rsid w:val="00E92B21"/>
    <w:rsid w:val="00EA7F62"/>
    <w:rsid w:val="00EB09B7"/>
    <w:rsid w:val="00EC09DC"/>
    <w:rsid w:val="00EC7E17"/>
    <w:rsid w:val="00EE584B"/>
    <w:rsid w:val="00EE7D7C"/>
    <w:rsid w:val="00F25D98"/>
    <w:rsid w:val="00F300FB"/>
    <w:rsid w:val="00F3516E"/>
    <w:rsid w:val="00F36B62"/>
    <w:rsid w:val="00F41F80"/>
    <w:rsid w:val="00F50429"/>
    <w:rsid w:val="00F50B70"/>
    <w:rsid w:val="00F91EE1"/>
    <w:rsid w:val="00FA0066"/>
    <w:rsid w:val="00FB6386"/>
    <w:rsid w:val="00FC4930"/>
    <w:rsid w:val="00FC6CFD"/>
    <w:rsid w:val="00FD2369"/>
    <w:rsid w:val="00FE5AF9"/>
    <w:rsid w:val="00FF44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EAC7-4E92-481B-A50C-0B6E6284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2022-08-18T14:08:00Z</dcterms:created>
  <dcterms:modified xsi:type="dcterms:W3CDTF">2022-08-23T03:56:00Z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(3)0w74sMLfT0v2TK+frvqnAhOZsa0XlCmk42gXVI1OnAvvNskpLJdJRZu824YenoEOK+eLUhu7
Lp/cTD1VkGAjj/KaIAonJmoUG+pZT0tDPFQIgCI9MLd8MMrHepQUBJYOMZMqDEYeMKI1XisV
Tp8+qlZ7rZyGPSmoWwAL471fQW5twr8YvaZqgHXZKJp+I4v/A9LxXVM+9che5FMU6wHdk3S+
TU3tR4jR1pObxekhMm</vt:lpwstr>
  </property>
  <property fmtid="{D5CDD505-2E9C-101B-9397-08002B2CF9AE}" pid="22" name="_2015_ms_pID_7253431">
    <vt:lpwstr>ry2mdCUDl0FUr+5F0i7h/BAoMkzzuJt4oyO7bVyQaQL5Ac+7azmP3N
tE3yuQdrVOeJUnYzmJYBQQbK0Hu94SOJyWIxfk2fXo0yxzuR3vttIRryup7lPgu1XrnNuyAX
j2APZTykAYC9Me2+fzKdGd78ma7lATZPz+GzcxskLP8MBBWdX9yTj5TJtRS91JlZDwkR6xIE
4iYks9Mh76DApxJtfQMO+9JbAUfmHoYpEtHc</vt:lpwstr>
  </property>
  <property fmtid="{D5CDD505-2E9C-101B-9397-08002B2CF9AE}" pid="23" name="_2015_ms_pID_7253432">
    <vt:lpwstr>HzQ3r+oti6DdEWkWcf3VWW0=</vt:lpwstr>
  </property>
</Properties>
</file>